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D07616" w:rsidP="00497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2E67BB">
        <w:rPr>
          <w:b/>
          <w:noProof/>
          <w:sz w:val="24"/>
        </w:rPr>
        <w:t>e</w:t>
      </w:r>
      <w:r w:rsidR="002E67BB">
        <w:rPr>
          <w:b/>
          <w:i/>
          <w:noProof/>
          <w:sz w:val="28"/>
        </w:rPr>
        <w:tab/>
      </w:r>
      <w:r w:rsidR="002E67BB">
        <w:rPr>
          <w:b/>
          <w:noProof/>
          <w:sz w:val="24"/>
        </w:rPr>
        <w:t>C4-20</w:t>
      </w:r>
      <w:r w:rsidR="001E0516">
        <w:rPr>
          <w:b/>
          <w:noProof/>
          <w:sz w:val="24"/>
        </w:rPr>
        <w:t>5</w:t>
      </w:r>
      <w:r w:rsidR="00765807">
        <w:rPr>
          <w:b/>
          <w:noProof/>
          <w:sz w:val="24"/>
        </w:rPr>
        <w:t>677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511A9">
        <w:rPr>
          <w:b/>
          <w:noProof/>
          <w:sz w:val="24"/>
        </w:rPr>
        <w:t>0</w:t>
      </w:r>
      <w:r w:rsidR="00D07616">
        <w:rPr>
          <w:b/>
          <w:noProof/>
          <w:sz w:val="24"/>
        </w:rPr>
        <w:t>3</w:t>
      </w:r>
      <w:r w:rsidR="00D07616" w:rsidRPr="003F7315">
        <w:rPr>
          <w:b/>
          <w:noProof/>
          <w:sz w:val="24"/>
          <w:vertAlign w:val="superscript"/>
        </w:rPr>
        <w:t>rd</w:t>
      </w:r>
      <w:r w:rsidR="00D07616">
        <w:rPr>
          <w:b/>
          <w:noProof/>
          <w:sz w:val="24"/>
        </w:rPr>
        <w:t xml:space="preserve"> – 13</w:t>
      </w:r>
      <w:r w:rsidR="00D0761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B2C93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2020</w:t>
      </w:r>
      <w:r w:rsidR="006B384D">
        <w:rPr>
          <w:b/>
          <w:noProof/>
          <w:sz w:val="24"/>
        </w:rPr>
        <w:tab/>
      </w:r>
      <w:r w:rsidR="006B384D">
        <w:rPr>
          <w:b/>
          <w:noProof/>
          <w:sz w:val="24"/>
        </w:rPr>
        <w:tab/>
      </w:r>
      <w:r w:rsidR="006B384D">
        <w:rPr>
          <w:b/>
          <w:noProof/>
          <w:sz w:val="24"/>
        </w:rPr>
        <w:tab/>
      </w:r>
      <w:r w:rsidR="006B384D">
        <w:rPr>
          <w:b/>
          <w:noProof/>
          <w:sz w:val="24"/>
        </w:rPr>
        <w:tab/>
      </w:r>
      <w:r w:rsidR="006B384D">
        <w:rPr>
          <w:b/>
          <w:noProof/>
          <w:sz w:val="24"/>
        </w:rPr>
        <w:tab/>
      </w:r>
      <w:r w:rsidR="006B384D">
        <w:rPr>
          <w:b/>
          <w:noProof/>
          <w:sz w:val="24"/>
        </w:rPr>
        <w:tab/>
      </w:r>
      <w:r w:rsidR="006B384D">
        <w:rPr>
          <w:b/>
          <w:noProof/>
          <w:sz w:val="24"/>
        </w:rPr>
        <w:tab/>
      </w:r>
      <w:r w:rsidR="006B384D">
        <w:rPr>
          <w:b/>
          <w:noProof/>
          <w:sz w:val="24"/>
        </w:rPr>
        <w:tab/>
      </w:r>
      <w:r w:rsidR="006B384D">
        <w:rPr>
          <w:b/>
          <w:noProof/>
          <w:sz w:val="24"/>
        </w:rPr>
        <w:tab/>
      </w:r>
      <w:r w:rsidR="006B384D">
        <w:rPr>
          <w:b/>
          <w:noProof/>
          <w:sz w:val="24"/>
        </w:rPr>
        <w:tab/>
      </w:r>
      <w:r w:rsidR="006B384D">
        <w:rPr>
          <w:b/>
          <w:noProof/>
          <w:sz w:val="24"/>
        </w:rPr>
        <w:tab/>
      </w:r>
      <w:r w:rsidR="006B384D">
        <w:rPr>
          <w:b/>
          <w:noProof/>
          <w:sz w:val="24"/>
        </w:rPr>
        <w:tab/>
      </w:r>
      <w:r w:rsidR="006B384D" w:rsidRPr="006B384D">
        <w:rPr>
          <w:b/>
          <w:i/>
          <w:noProof/>
          <w:sz w:val="21"/>
          <w:szCs w:val="21"/>
        </w:rPr>
        <w:t>Revision of C4-205334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95B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37031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56DB8" w:rsidP="00356D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B38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61F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B95B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21F6" w:rsidP="00E61D9C">
            <w:pPr>
              <w:pStyle w:val="CRCoverPage"/>
              <w:spacing w:after="0"/>
              <w:ind w:left="100"/>
              <w:rPr>
                <w:noProof/>
              </w:rPr>
            </w:pPr>
            <w:r w:rsidRPr="00B436E0">
              <w:t xml:space="preserve">QoS Monitoring </w:t>
            </w:r>
            <w:r>
              <w:t>Reporting</w:t>
            </w:r>
            <w:r w:rsidRPr="00B436E0">
              <w:t xml:space="preserve"> </w:t>
            </w:r>
            <w:r>
              <w:t>F</w:t>
            </w:r>
            <w:r w:rsidRPr="00B436E0">
              <w:t>requen</w:t>
            </w:r>
            <w:r>
              <w:t>cy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1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5G_URLLC, 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65807">
              <w:rPr>
                <w:noProof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65807"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5B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21F6" w:rsidRDefault="00AC58FD" w:rsidP="00C121F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C</w:t>
            </w:r>
            <w:r w:rsidR="00C121F6">
              <w:rPr>
                <w:noProof/>
                <w:lang w:eastAsia="zh-CN"/>
              </w:rPr>
              <w:t xml:space="preserve">lause </w:t>
            </w:r>
            <w:r w:rsidR="00C121F6">
              <w:t>4.23.5.3 of TS 23.502</w:t>
            </w:r>
            <w:r>
              <w:t xml:space="preserve"> states</w:t>
            </w:r>
            <w:r w:rsidR="00C121F6">
              <w:t>:</w:t>
            </w:r>
          </w:p>
          <w:p w:rsidR="00C121F6" w:rsidRDefault="00C121F6" w:rsidP="00C121F6">
            <w:pPr>
              <w:pStyle w:val="CRCoverPage"/>
              <w:spacing w:after="0"/>
              <w:ind w:left="100"/>
            </w:pPr>
          </w:p>
          <w:p w:rsidR="00C121F6" w:rsidRPr="00AE4F2C" w:rsidRDefault="00C121F6" w:rsidP="00C121F6">
            <w:pPr>
              <w:pStyle w:val="CRCoverPage"/>
              <w:spacing w:after="0"/>
              <w:ind w:left="100"/>
              <w:rPr>
                <w:i/>
              </w:rPr>
            </w:pPr>
            <w:r w:rsidRPr="00AE4F2C">
              <w:rPr>
                <w:i/>
              </w:rPr>
              <w:t xml:space="preserve">In step 3, if the SMF determines the need for QoS Monitoring for a QoS flow according to the information received from the PCF in step 1b, or based on SMF local policy, SMF includes QoS Monitoring indication and </w:t>
            </w:r>
            <w:r w:rsidRPr="00AE4F2C">
              <w:rPr>
                <w:i/>
                <w:highlight w:val="yellow"/>
              </w:rPr>
              <w:t>how</w:t>
            </w:r>
            <w:r w:rsidRPr="00AE4F2C">
              <w:rPr>
                <w:i/>
              </w:rPr>
              <w:t xml:space="preserve"> </w:t>
            </w:r>
            <w:r w:rsidRPr="00AE4F2C">
              <w:rPr>
                <w:i/>
                <w:highlight w:val="yellow"/>
              </w:rPr>
              <w:t>frequently QoS Monitoring reporting</w:t>
            </w:r>
            <w:r w:rsidRPr="00AE4F2C">
              <w:rPr>
                <w:i/>
              </w:rPr>
              <w:t xml:space="preserve"> to be performed, in Nsmf_PDUSession_Update Request message.</w:t>
            </w:r>
          </w:p>
          <w:p w:rsidR="00C121F6" w:rsidRDefault="00C121F6" w:rsidP="00C121F6">
            <w:pPr>
              <w:pStyle w:val="CRCoverPage"/>
              <w:spacing w:after="0"/>
              <w:ind w:left="100"/>
            </w:pPr>
          </w:p>
          <w:p w:rsidR="00C121F6" w:rsidRDefault="00C121F6" w:rsidP="00C121F6">
            <w:pPr>
              <w:pStyle w:val="CRCoverPage"/>
              <w:spacing w:after="0"/>
              <w:ind w:left="100"/>
            </w:pPr>
            <w:r w:rsidRPr="00AE4F2C">
              <w:rPr>
                <w:i/>
              </w:rPr>
              <w:t xml:space="preserve">In step 4b, if in step 3 the I-SMF received QoS Monitoring indication and may receive how frequently QoS Monitoring reporting to be performed in Nsmf_PDUSession_Update Request the I-SMF includes the QoS Monitoring indication and </w:t>
            </w:r>
            <w:r w:rsidRPr="00AE4F2C">
              <w:rPr>
                <w:i/>
                <w:highlight w:val="yellow"/>
              </w:rPr>
              <w:t>how frequently QoS Monitoring reporting</w:t>
            </w:r>
            <w:r w:rsidRPr="00AE4F2C">
              <w:rPr>
                <w:i/>
              </w:rPr>
              <w:t xml:space="preserve"> to be performed in N2 SM message sent to the 5G AN.</w:t>
            </w:r>
          </w:p>
          <w:p w:rsidR="00C121F6" w:rsidRDefault="00C121F6" w:rsidP="00C121F6">
            <w:pPr>
              <w:pStyle w:val="CRCoverPage"/>
              <w:spacing w:after="0"/>
              <w:ind w:left="100"/>
            </w:pPr>
          </w:p>
          <w:p w:rsidR="00F816B5" w:rsidRDefault="00AC58FD" w:rsidP="00C121F6">
            <w:pPr>
              <w:pStyle w:val="CRCoverPage"/>
              <w:spacing w:after="0"/>
              <w:ind w:left="100"/>
            </w:pPr>
            <w:r>
              <w:t xml:space="preserve">This means </w:t>
            </w:r>
            <w:r w:rsidR="00C121F6" w:rsidRPr="00B436E0">
              <w:t xml:space="preserve">QoS Monitoring </w:t>
            </w:r>
            <w:r w:rsidR="00C121F6">
              <w:t>Reporting</w:t>
            </w:r>
            <w:r w:rsidR="00C121F6" w:rsidRPr="00B436E0">
              <w:t xml:space="preserve"> </w:t>
            </w:r>
            <w:r w:rsidR="00C121F6">
              <w:t>F</w:t>
            </w:r>
            <w:r w:rsidR="00C121F6" w:rsidRPr="00B436E0">
              <w:t>requen</w:t>
            </w:r>
            <w:r w:rsidR="00C121F6">
              <w:t>cy shall be be sent from the SMF to the I-SMF.</w:t>
            </w:r>
          </w:p>
          <w:p w:rsidR="00C121F6" w:rsidRDefault="00C121F6" w:rsidP="00C121F6">
            <w:pPr>
              <w:pStyle w:val="CRCoverPage"/>
              <w:spacing w:after="0"/>
              <w:ind w:left="100"/>
            </w:pPr>
          </w:p>
          <w:p w:rsidR="00C121F6" w:rsidRPr="0047172D" w:rsidRDefault="00C121F6" w:rsidP="00C121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addition, LS (</w:t>
            </w:r>
            <w:r w:rsidRPr="00C121F6">
              <w:rPr>
                <w:noProof/>
                <w:lang w:eastAsia="zh-CN"/>
              </w:rPr>
              <w:t>S2-2007825</w:t>
            </w:r>
            <w:r>
              <w:rPr>
                <w:noProof/>
                <w:lang w:eastAsia="zh-CN"/>
              </w:rPr>
              <w:t xml:space="preserve">) sent from SA2 to CT4 in </w:t>
            </w:r>
            <w:r w:rsidRPr="00C121F6">
              <w:rPr>
                <w:noProof/>
                <w:lang w:eastAsia="zh-CN"/>
              </w:rPr>
              <w:t>SA2#141E</w:t>
            </w:r>
            <w:r>
              <w:rPr>
                <w:noProof/>
                <w:lang w:eastAsia="zh-CN"/>
              </w:rPr>
              <w:t xml:space="preserve"> indicates the </w:t>
            </w:r>
            <w:r w:rsidRPr="006D2D15">
              <w:rPr>
                <w:rFonts w:cs="Arial"/>
              </w:rPr>
              <w:t xml:space="preserve">SMF provides the </w:t>
            </w:r>
            <w:r w:rsidRPr="00EE64BC">
              <w:rPr>
                <w:rFonts w:cs="Arial"/>
                <w:b/>
              </w:rPr>
              <w:t>QoS Monitoring reporting frequency IE</w:t>
            </w:r>
            <w:r w:rsidRPr="006D2D15">
              <w:rPr>
                <w:rFonts w:cs="Arial"/>
              </w:rPr>
              <w:t xml:space="preserve"> to the RAN, and RAN is required to report the RAN part of delay result according to the QoS Monitoring reporting frequency</w:t>
            </w:r>
            <w:r>
              <w:rPr>
                <w:rFonts w:cs="Arial"/>
              </w:rPr>
              <w:t>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75C0" w:rsidRDefault="00C121F6" w:rsidP="002E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</w:t>
            </w:r>
            <w:r w:rsidR="00AC58FD">
              <w:rPr>
                <w:noProof/>
                <w:lang w:eastAsia="zh-CN"/>
              </w:rPr>
              <w:t xml:space="preserve">of </w:t>
            </w:r>
            <w:r w:rsidRPr="00B436E0">
              <w:t xml:space="preserve">QoS Monitoring </w:t>
            </w:r>
            <w:r>
              <w:t>Reporting</w:t>
            </w:r>
            <w:r w:rsidRPr="00B436E0">
              <w:t xml:space="preserve"> </w:t>
            </w:r>
            <w:r>
              <w:t>F</w:t>
            </w:r>
            <w:r w:rsidRPr="00B436E0">
              <w:t>requen</w:t>
            </w:r>
            <w:r>
              <w:t>cy IE</w:t>
            </w:r>
            <w:r w:rsidR="00AC58FD">
              <w:t xml:space="preserve"> is introduced</w:t>
            </w:r>
            <w:r>
              <w:t>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C121F6" w:rsidP="00AC58FD">
            <w:pPr>
              <w:pStyle w:val="CRCoverPage"/>
              <w:spacing w:after="0"/>
              <w:ind w:left="100"/>
              <w:rPr>
                <w:noProof/>
              </w:rPr>
            </w:pPr>
            <w:r w:rsidRPr="00B436E0">
              <w:t xml:space="preserve">QoS Monitoring </w:t>
            </w:r>
            <w:r>
              <w:t>Reporting can not be supported</w:t>
            </w:r>
            <w:r w:rsidR="00AC58FD">
              <w:t xml:space="preserve"> as requested by stage 2</w:t>
            </w:r>
            <w:r>
              <w:rPr>
                <w:noProof/>
              </w:rPr>
              <w:t>.</w:t>
            </w:r>
          </w:p>
        </w:tc>
      </w:tr>
      <w:tr w:rsidR="00B95B14" w:rsidTr="00547111">
        <w:tc>
          <w:tcPr>
            <w:tcW w:w="2694" w:type="dxa"/>
            <w:gridSpan w:val="2"/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C121F6" w:rsidP="00B95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6.1.6.2.22, A.2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C121F6" w:rsidP="009E2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 introduces backward compatible corrections to the OpenAPI file for</w:t>
            </w:r>
            <w:r w:rsidRPr="00AA6C7E">
              <w:rPr>
                <w:bCs/>
              </w:rPr>
              <w:t xml:space="preserve"> </w:t>
            </w:r>
            <w:r w:rsidRPr="00113BB1">
              <w:rPr>
                <w:i/>
              </w:rPr>
              <w:t>Nsmf_PDUSession</w:t>
            </w:r>
            <w:r>
              <w:t xml:space="preserve"> </w:t>
            </w:r>
            <w:r w:rsidRPr="00AA6C7E">
              <w:rPr>
                <w:bCs/>
              </w:rPr>
              <w:t>A</w:t>
            </w:r>
            <w:r>
              <w:t>PI</w:t>
            </w:r>
            <w:r>
              <w:rPr>
                <w:bCs/>
              </w:rPr>
              <w:t>.</w:t>
            </w:r>
          </w:p>
        </w:tc>
      </w:tr>
      <w:tr w:rsidR="00B95B1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B14" w:rsidRPr="008863B9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B14" w:rsidRPr="008863B9" w:rsidRDefault="00B95B14" w:rsidP="00B95B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CB0C76" w:rsidRDefault="00CB0C76" w:rsidP="00CB0C76">
      <w:pPr>
        <w:pStyle w:val="5"/>
      </w:pPr>
      <w:bookmarkStart w:id="5" w:name="_Toc25073950"/>
      <w:bookmarkStart w:id="6" w:name="_Toc34063133"/>
      <w:bookmarkStart w:id="7" w:name="_Toc43120110"/>
      <w:bookmarkStart w:id="8" w:name="_Toc49768165"/>
      <w:bookmarkStart w:id="9" w:name="_Toc51867015"/>
      <w:r>
        <w:t>6.1.6.2.22</w:t>
      </w:r>
      <w:r>
        <w:tab/>
        <w:t>Type: QosFlowProfile</w:t>
      </w:r>
      <w:bookmarkEnd w:id="5"/>
      <w:bookmarkEnd w:id="6"/>
      <w:bookmarkEnd w:id="7"/>
      <w:bookmarkEnd w:id="8"/>
      <w:bookmarkEnd w:id="9"/>
    </w:p>
    <w:p w:rsidR="00CB0C76" w:rsidRDefault="00CB0C76" w:rsidP="00CB0C76">
      <w:pPr>
        <w:pStyle w:val="TH"/>
      </w:pPr>
      <w:r>
        <w:rPr>
          <w:noProof/>
        </w:rPr>
        <w:t>Table </w:t>
      </w:r>
      <w:r>
        <w:t xml:space="preserve">6.1.6.2.22-1: </w:t>
      </w:r>
      <w:r>
        <w:rPr>
          <w:noProof/>
        </w:rPr>
        <w:t xml:space="preserve">Definition of type </w:t>
      </w:r>
      <w:r>
        <w:t>QosFlowProfile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CB0C76" w:rsidRPr="00FD48E5" w:rsidTr="00DE3AB5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B0C76" w:rsidRDefault="00CB0C76" w:rsidP="00DE3AB5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B0C76" w:rsidRDefault="00CB0C76" w:rsidP="00DE3AB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B0C76" w:rsidRPr="007277D4" w:rsidRDefault="00CB0C76" w:rsidP="00DE3AB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B0C76" w:rsidRDefault="00CB0C76" w:rsidP="00DE3AB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B0C76" w:rsidRDefault="00CB0C76" w:rsidP="00DE3AB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B0C76" w:rsidRPr="00FD48E5" w:rsidTr="00DE3AB5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5G QoS Identifier (5QI) of the QoS flow.</w:t>
            </w:r>
          </w:p>
        </w:tc>
      </w:tr>
      <w:tr w:rsidR="00CB0C76" w:rsidRPr="00FD48E5" w:rsidTr="00DE3AB5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Pr="002B35B4" w:rsidRDefault="00CB0C76" w:rsidP="00DE3A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nonDynamic5Qi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NonDynamic5Qi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QoS Characteristics for a standardized or pre-configured 5QI for downlink and uplink.</w:t>
            </w:r>
          </w:p>
          <w:p w:rsidR="00CB0C76" w:rsidRDefault="00CB0C76" w:rsidP="00DE3A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</w:tr>
      <w:tr w:rsidR="00CB0C76" w:rsidRPr="00FD48E5" w:rsidTr="00DE3AB5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Pr="002B35B4" w:rsidRDefault="00CB0C76" w:rsidP="00DE3A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dynamic5Qi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QoS Characteristics for a Non-standardised or not pre-configured 5QI for downlink and uplink.</w:t>
            </w:r>
          </w:p>
          <w:p w:rsidR="00CB0C76" w:rsidRDefault="00CB0C76" w:rsidP="00DE3A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</w:tr>
      <w:tr w:rsidR="00CB0C76" w:rsidRPr="00FD48E5" w:rsidTr="00DE3AB5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Pr="002B35B4" w:rsidRDefault="00CB0C76" w:rsidP="00DE3A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establishing a QoS flow; it may be present when modifying a QoS flow.</w:t>
            </w:r>
          </w:p>
          <w:p w:rsidR="00CB0C76" w:rsidRDefault="00CB0C76" w:rsidP="00DE3A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Allocation and Retention Priority (ARP) assigned to the QoS flow.</w:t>
            </w:r>
          </w:p>
        </w:tc>
      </w:tr>
      <w:tr w:rsidR="00CB0C76" w:rsidRPr="00FD48E5" w:rsidTr="00DE3AB5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gbrQosFlowInfo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GbrQosFlowInformation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establishing a GBR QoS flow or if the GBR QoS flow information is modified.</w:t>
            </w:r>
          </w:p>
        </w:tc>
      </w:tr>
      <w:tr w:rsidR="00CB0C76" w:rsidRPr="00FD48E5" w:rsidTr="00DE3AB5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rqa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ReflectiveQoSAttribute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non-GBR QoS flow and it shall be ignored otherwise. When present, it shall indicate whether certain traffic on this QoS flow may be subject to Reflective QoS. </w:t>
            </w:r>
          </w:p>
        </w:tc>
      </w:tr>
      <w:tr w:rsidR="00CB0C76" w:rsidRPr="00FD48E5" w:rsidTr="00DE3AB5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additionalQosFlowInfo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AdditionalQosFlowInfo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 xml:space="preserve">This IE may be present for a non-GBR QoS flow. When present, this IE </w:t>
            </w:r>
            <w:r>
              <w:rPr>
                <w:rFonts w:cs="Arial"/>
                <w:szCs w:val="18"/>
              </w:rPr>
              <w:t xml:space="preserve">indicates </w:t>
            </w:r>
            <w:r w:rsidRPr="00FF6A95">
              <w:rPr>
                <w:rFonts w:eastAsia="Malgun Gothic"/>
                <w:lang w:eastAsia="ko-KR"/>
              </w:rPr>
              <w:t>that traffic for this QoS flow is likely to appear more often than traffic for other flows established for the PDU session</w:t>
            </w:r>
            <w:r>
              <w:rPr>
                <w:rFonts w:eastAsia="Malgun Gothic"/>
                <w:lang w:eastAsia="ko-KR"/>
              </w:rPr>
              <w:t xml:space="preserve">. See clause 9.3.1.12 of </w:t>
            </w:r>
            <w:r>
              <w:t xml:space="preserve">3GPP TS 38.413 [9]. </w:t>
            </w:r>
          </w:p>
        </w:tc>
      </w:tr>
      <w:tr w:rsidR="00CB0C76" w:rsidRPr="00FD48E5" w:rsidTr="00DE3AB5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osMonitoringReq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rPr>
                <w:lang w:val="en-US" w:eastAsia="zh-CN"/>
              </w:rPr>
              <w:t>QosMonitoringReq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This IE may be present to </w:t>
            </w:r>
            <w:r>
              <w:rPr>
                <w:lang w:eastAsia="ja-JP"/>
              </w:rPr>
              <w:t xml:space="preserve">indicate the measurement of UL, or DL, or both UL/DL delays </w:t>
            </w:r>
            <w:r w:rsidRPr="001C7847">
              <w:rPr>
                <w:lang w:eastAsia="ja-JP"/>
              </w:rPr>
              <w:t>for the associated QoS flow</w:t>
            </w:r>
            <w:r>
              <w:rPr>
                <w:lang w:eastAsia="ja-JP"/>
              </w:rPr>
              <w:t xml:space="preserve">. See clause </w:t>
            </w:r>
            <w:r w:rsidRPr="001D2E49">
              <w:t>9.3.1.12</w:t>
            </w:r>
            <w:r>
              <w:t xml:space="preserve"> of 3GPP TS 38.413 [9]</w:t>
            </w:r>
            <w:r>
              <w:rPr>
                <w:lang w:eastAsia="ja-JP"/>
              </w:rPr>
              <w:t>.</w:t>
            </w:r>
          </w:p>
        </w:tc>
      </w:tr>
      <w:tr w:rsidR="002907AB" w:rsidRPr="00FD48E5" w:rsidTr="00DE3AB5">
        <w:trPr>
          <w:jc w:val="center"/>
          <w:ins w:id="10" w:author="Caixia" w:date="2020-10-22T11:55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AB" w:rsidRDefault="006B384D" w:rsidP="006B384D">
            <w:pPr>
              <w:pStyle w:val="TAL"/>
              <w:rPr>
                <w:ins w:id="11" w:author="Caixia" w:date="2020-10-22T11:55:00Z"/>
                <w:lang w:val="en-US" w:eastAsia="zh-CN"/>
              </w:rPr>
            </w:pPr>
            <w:ins w:id="12" w:author="Caixia7" w:date="2020-11-06T21:27:00Z">
              <w:r>
                <w:rPr>
                  <w:lang w:eastAsia="zh-CN"/>
                </w:rPr>
                <w:t>qosR</w:t>
              </w:r>
            </w:ins>
            <w:ins w:id="13" w:author="Caixia" w:date="2020-10-22T11:55:00Z">
              <w:r w:rsidR="002907AB">
                <w:rPr>
                  <w:lang w:eastAsia="zh-CN"/>
                </w:rPr>
                <w:t>epPeriod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AB" w:rsidRDefault="002907AB" w:rsidP="002907AB">
            <w:pPr>
              <w:pStyle w:val="TAL"/>
              <w:rPr>
                <w:ins w:id="14" w:author="Caixia" w:date="2020-10-22T11:55:00Z"/>
                <w:lang w:val="en-US" w:eastAsia="zh-CN"/>
              </w:rPr>
            </w:pPr>
            <w:ins w:id="15" w:author="Caixia" w:date="2020-10-22T11:55:00Z">
              <w:r>
                <w:rPr>
                  <w:lang w:eastAsia="zh-CN"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AB" w:rsidRDefault="002907AB" w:rsidP="002907AB">
            <w:pPr>
              <w:pStyle w:val="TAC"/>
              <w:rPr>
                <w:ins w:id="16" w:author="Caixia" w:date="2020-10-22T11:55:00Z"/>
                <w:lang w:eastAsia="zh-CN"/>
              </w:rPr>
            </w:pPr>
            <w:ins w:id="17" w:author="Caixia" w:date="2020-10-22T11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AB" w:rsidRDefault="002907AB" w:rsidP="002907AB">
            <w:pPr>
              <w:pStyle w:val="TAL"/>
              <w:rPr>
                <w:ins w:id="18" w:author="Caixia" w:date="2020-10-22T11:55:00Z"/>
                <w:lang w:eastAsia="zh-CN"/>
              </w:rPr>
            </w:pPr>
            <w:ins w:id="19" w:author="Caixia" w:date="2020-10-22T11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4D" w:rsidRDefault="002907AB" w:rsidP="00DF57D6">
            <w:pPr>
              <w:pStyle w:val="TAL"/>
              <w:rPr>
                <w:ins w:id="20" w:author="Caixia7" w:date="2020-11-06T21:29:00Z"/>
              </w:rPr>
            </w:pPr>
            <w:ins w:id="21" w:author="Caixia" w:date="2020-10-22T11:55:00Z">
              <w:r>
                <w:t xml:space="preserve">This IE </w:t>
              </w:r>
            </w:ins>
            <w:ins w:id="22" w:author="Caixia7" w:date="2020-11-06T21:29:00Z">
              <w:r w:rsidR="006B384D">
                <w:t>should be present if QoS monitoring is required.</w:t>
              </w:r>
            </w:ins>
          </w:p>
          <w:p w:rsidR="002907AB" w:rsidRDefault="006B384D" w:rsidP="006B384D">
            <w:pPr>
              <w:pStyle w:val="TAL"/>
              <w:rPr>
                <w:ins w:id="23" w:author="Caixia" w:date="2020-10-22T11:55:00Z"/>
                <w:rFonts w:eastAsia="Malgun Gothic"/>
                <w:lang w:eastAsia="ko-KR"/>
              </w:rPr>
            </w:pPr>
            <w:ins w:id="24" w:author="Caixia7" w:date="2020-11-06T21:30:00Z">
              <w:r>
                <w:rPr>
                  <w:rFonts w:cs="Arial"/>
                  <w:szCs w:val="18"/>
                </w:rPr>
                <w:t>When present, this IE shall</w:t>
              </w:r>
            </w:ins>
            <w:ins w:id="25" w:author="Caixia" w:date="2020-10-22T11:55:00Z">
              <w:r w:rsidR="002907AB">
                <w:t xml:space="preserve"> indicate the</w:t>
              </w:r>
              <w:r w:rsidR="002907AB">
                <w:rPr>
                  <w:lang w:eastAsia="ko-KR"/>
                </w:rPr>
                <w:t xml:space="preserve"> reporting period. See </w:t>
              </w:r>
              <w:r w:rsidR="002907AB">
                <w:rPr>
                  <w:lang w:eastAsia="ja-JP"/>
                </w:rPr>
                <w:t xml:space="preserve">clause </w:t>
              </w:r>
            </w:ins>
            <w:ins w:id="26" w:author="Caixia" w:date="2020-10-24T16:51:00Z">
              <w:r w:rsidR="00DF57D6">
                <w:t>4.23.5.3</w:t>
              </w:r>
            </w:ins>
            <w:ins w:id="27" w:author="Caixia" w:date="2020-10-22T11:55:00Z">
              <w:r w:rsidR="00DF57D6">
                <w:t xml:space="preserve"> of 3GPP TS </w:t>
              </w:r>
            </w:ins>
            <w:ins w:id="28" w:author="Caixia" w:date="2020-10-24T16:51:00Z">
              <w:r w:rsidR="00DF57D6">
                <w:t>23.502</w:t>
              </w:r>
            </w:ins>
            <w:ins w:id="29" w:author="Caixia" w:date="2020-10-22T11:55:00Z">
              <w:r w:rsidR="002907AB">
                <w:t> [</w:t>
              </w:r>
            </w:ins>
            <w:ins w:id="30" w:author="Caixia" w:date="2020-10-24T16:52:00Z">
              <w:r w:rsidR="00DF57D6">
                <w:t>3</w:t>
              </w:r>
            </w:ins>
            <w:ins w:id="31" w:author="Caixia" w:date="2020-10-22T11:55:00Z">
              <w:r w:rsidR="002907AB">
                <w:t>]</w:t>
              </w:r>
              <w:r w:rsidR="002907AB">
                <w:rPr>
                  <w:lang w:eastAsia="ja-JP"/>
                </w:rPr>
                <w:t>.</w:t>
              </w:r>
            </w:ins>
          </w:p>
        </w:tc>
      </w:tr>
      <w:tr w:rsidR="002907AB" w:rsidRPr="00FD48E5" w:rsidTr="00DE3AB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AB" w:rsidRDefault="002907AB" w:rsidP="002907AB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Arial"/>
                <w:szCs w:val="18"/>
              </w:rPr>
              <w:t xml:space="preserve">Either the nonDynamic5Qi IE or the dynamic5Qi IE may be present when establishing a QoS flow. Either the nonDynamic5Qi IE or the dynamic5Qi IE may be present when modifying a QoS flow; when present, the received nonDynamic5Qi IE or dynamic5Qi IE shall replace any value received previously for this IE. </w:t>
            </w:r>
          </w:p>
        </w:tc>
      </w:tr>
    </w:tbl>
    <w:p w:rsidR="00CB0C76" w:rsidRDefault="00CB0C76" w:rsidP="00CB0C76">
      <w:pPr>
        <w:rPr>
          <w:lang w:val="en-US"/>
        </w:rPr>
      </w:pPr>
    </w:p>
    <w:p w:rsidR="00CB0C76" w:rsidRDefault="00CB0C76" w:rsidP="00CB0C76">
      <w:pPr>
        <w:pStyle w:val="EditorsNote"/>
        <w:rPr>
          <w:lang w:val="en-US" w:eastAsia="zh-CN"/>
        </w:rPr>
      </w:pPr>
      <w:r>
        <w:rPr>
          <w:lang w:val="en-US" w:eastAsia="zh-CN"/>
        </w:rPr>
        <w:t>Editor</w:t>
      </w:r>
      <w:r w:rsidRPr="00F933FB">
        <w:rPr>
          <w:lang w:val="en-US" w:eastAsia="zh-CN"/>
        </w:rPr>
        <w:t>'</w:t>
      </w:r>
      <w:r>
        <w:rPr>
          <w:lang w:val="en-US" w:eastAsia="zh-CN"/>
        </w:rPr>
        <w:t>s note:</w:t>
      </w:r>
      <w:r>
        <w:rPr>
          <w:lang w:val="en-US" w:eastAsia="zh-CN"/>
        </w:rPr>
        <w:tab/>
        <w:t xml:space="preserve">It is FFS how to support </w:t>
      </w:r>
      <w:del w:id="32" w:author="Caixia" w:date="2020-10-22T11:56:00Z">
        <w:r w:rsidDel="002907AB">
          <w:rPr>
            <w:lang w:val="en-US" w:eastAsia="zh-CN"/>
          </w:rPr>
          <w:delText xml:space="preserve">the </w:delText>
        </w:r>
        <w:r w:rsidRPr="00930AE6" w:rsidDel="002907AB">
          <w:delText>QoS Monitoring Reporting Frequency</w:delText>
        </w:r>
        <w:r w:rsidDel="002907AB">
          <w:delText xml:space="preserve"> on N16a for QoS Flow QoS Monitoring, </w:delText>
        </w:r>
      </w:del>
      <w:r>
        <w:t xml:space="preserve">the </w:t>
      </w:r>
      <w:r>
        <w:rPr>
          <w:lang w:val="en-US" w:eastAsia="zh-CN"/>
        </w:rPr>
        <w:t xml:space="preserve">QoS monitoring policy and </w:t>
      </w:r>
      <w:r w:rsidRPr="00F933FB">
        <w:rPr>
          <w:lang w:val="en-US" w:eastAsia="zh-CN"/>
        </w:rPr>
        <w:t>QoS Monitoring Result on N16a for GTP-U Path QoS Monitoring.</w:t>
      </w:r>
    </w:p>
    <w:p w:rsidR="00027C56" w:rsidRPr="00027C56" w:rsidRDefault="00027C56">
      <w:pPr>
        <w:rPr>
          <w:noProof/>
        </w:rPr>
      </w:pPr>
    </w:p>
    <w:p w:rsidR="00CB0C76" w:rsidRPr="006B5418" w:rsidRDefault="00CB0C76" w:rsidP="00CB0C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B0C76" w:rsidRDefault="00CB0C76" w:rsidP="00D37031">
      <w:pPr>
        <w:pStyle w:val="B1"/>
        <w:ind w:hanging="1"/>
        <w:rPr>
          <w:rFonts w:cs="Arial"/>
          <w:szCs w:val="18"/>
        </w:rPr>
      </w:pPr>
    </w:p>
    <w:p w:rsidR="00CB0C76" w:rsidRDefault="00CB0C76" w:rsidP="00CB0C76">
      <w:pPr>
        <w:pStyle w:val="2"/>
      </w:pPr>
      <w:bookmarkStart w:id="33" w:name="_Toc25074011"/>
      <w:bookmarkStart w:id="34" w:name="_Toc34063203"/>
      <w:bookmarkStart w:id="35" w:name="_Toc43120188"/>
      <w:bookmarkStart w:id="36" w:name="_Toc49768245"/>
      <w:bookmarkStart w:id="37" w:name="_Toc51867095"/>
      <w:r>
        <w:t>A.2</w:t>
      </w:r>
      <w:r>
        <w:tab/>
        <w:t>Nsmf_PDUSession API</w:t>
      </w:r>
      <w:bookmarkEnd w:id="33"/>
      <w:bookmarkEnd w:id="34"/>
      <w:bookmarkEnd w:id="35"/>
      <w:bookmarkEnd w:id="36"/>
      <w:bookmarkEnd w:id="37"/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CB0C76" w:rsidRPr="002E5CBA" w:rsidRDefault="00CB0C76" w:rsidP="00CB0C76">
      <w:pPr>
        <w:pStyle w:val="PL"/>
        <w:rPr>
          <w:lang w:val="en-US"/>
        </w:rPr>
      </w:pP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1.1.1</w:t>
      </w:r>
      <w:r w:rsidRPr="002E5CBA">
        <w:rPr>
          <w:lang w:val="en-US"/>
        </w:rPr>
        <w:t>'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CB0C76" w:rsidRPr="00623B7B" w:rsidRDefault="00CB0C76" w:rsidP="00CB0C76">
      <w:pPr>
        <w:pStyle w:val="PL"/>
        <w:rPr>
          <w:lang w:val="fr-FR"/>
        </w:rPr>
      </w:pPr>
      <w:r w:rsidRPr="00EA441A">
        <w:lastRenderedPageBreak/>
        <w:t xml:space="preserve">  </w:t>
      </w:r>
      <w:r w:rsidRPr="00623B7B">
        <w:rPr>
          <w:lang w:val="fr-FR"/>
        </w:rPr>
        <w:t>description: |</w:t>
      </w:r>
    </w:p>
    <w:p w:rsidR="00CB0C76" w:rsidRPr="00623B7B" w:rsidRDefault="00CB0C76" w:rsidP="00CB0C76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:rsidR="00CB0C76" w:rsidRDefault="00CB0C76" w:rsidP="00CB0C76">
      <w:pPr>
        <w:pStyle w:val="PL"/>
      </w:pPr>
      <w:r w:rsidRPr="000D5215">
        <w:rPr>
          <w:lang w:val="fr-FR"/>
        </w:rPr>
        <w:t xml:space="preserve">    </w:t>
      </w:r>
      <w:r>
        <w:t>© 2020, 3GPP Organizational Partners (ARIB, ATIS, CCSA, ETSI, TSDSI, TTA, TTC).</w:t>
      </w:r>
    </w:p>
    <w:p w:rsidR="00CB0C76" w:rsidRPr="00AD1DC5" w:rsidRDefault="00CB0C76" w:rsidP="00CB0C76">
      <w:pPr>
        <w:pStyle w:val="PL"/>
      </w:pPr>
      <w:r>
        <w:t xml:space="preserve">    All rights reserved.</w:t>
      </w:r>
    </w:p>
    <w:p w:rsidR="00CB0C76" w:rsidRDefault="00CB0C76" w:rsidP="00CB0C76">
      <w:pPr>
        <w:pStyle w:val="B1"/>
        <w:ind w:left="0" w:firstLine="0"/>
        <w:rPr>
          <w:rFonts w:cs="Arial"/>
          <w:szCs w:val="18"/>
          <w:lang w:eastAsia="zh-CN"/>
        </w:rPr>
      </w:pPr>
      <w:r>
        <w:rPr>
          <w:rFonts w:cs="Arial" w:hint="eastAsia"/>
          <w:szCs w:val="18"/>
          <w:lang w:eastAsia="zh-CN"/>
        </w:rPr>
        <w:t>[</w:t>
      </w:r>
      <w:r>
        <w:rPr>
          <w:rFonts w:cs="Arial"/>
          <w:szCs w:val="18"/>
          <w:lang w:eastAsia="zh-CN"/>
        </w:rPr>
        <w:t>…]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QosFlowProfile: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  5qi: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:rsidR="00CB0C76" w:rsidRPr="002E5CBA" w:rsidRDefault="00CB0C76" w:rsidP="00CB0C76">
      <w:pPr>
        <w:pStyle w:val="PL"/>
        <w:rPr>
          <w:lang w:val="en-US"/>
        </w:rPr>
      </w:pPr>
      <w:r>
        <w:rPr>
          <w:lang w:val="en-US"/>
        </w:rPr>
        <w:t xml:space="preserve">        nonDynamic5Q</w:t>
      </w:r>
      <w:r w:rsidRPr="002E5CBA">
        <w:rPr>
          <w:lang w:val="en-US"/>
        </w:rPr>
        <w:t>i: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'TS29571_CommonData.yaml#/components/schemas/NonDynamic5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:rsidR="00CB0C76" w:rsidRPr="002E5CBA" w:rsidRDefault="00CB0C76" w:rsidP="00CB0C76">
      <w:pPr>
        <w:pStyle w:val="PL"/>
        <w:rPr>
          <w:lang w:val="en-US"/>
        </w:rPr>
      </w:pPr>
      <w:r>
        <w:rPr>
          <w:lang w:val="en-US"/>
        </w:rPr>
        <w:t xml:space="preserve">        dynamic5Q</w:t>
      </w:r>
      <w:r w:rsidRPr="002E5CBA">
        <w:rPr>
          <w:lang w:val="en-US"/>
        </w:rPr>
        <w:t>i: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'TS29571_CommonData.yaml#/components/schemas/Dynamic5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  arp: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'TS29571_CommonData.yaml#/components/schemas/Arp'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  gbrQosFlowInfo: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'#/components/schemas/GbrQosFlowInformation'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  rqa:</w:t>
      </w:r>
    </w:p>
    <w:p w:rsidR="00CB0C76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'TS29571_CommonData.yaml#/components/schemas/ReflectiveQo</w:t>
      </w:r>
      <w:r>
        <w:rPr>
          <w:lang w:val="en-US"/>
        </w:rPr>
        <w:t>S</w:t>
      </w:r>
      <w:r w:rsidRPr="002E5CBA">
        <w:rPr>
          <w:lang w:val="en-US"/>
        </w:rPr>
        <w:t>Attribute'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additionalQosFlowInfo</w:t>
      </w:r>
      <w:r w:rsidRPr="002E5CBA">
        <w:rPr>
          <w:lang w:val="en-US"/>
        </w:rPr>
        <w:t>:</w:t>
      </w:r>
    </w:p>
    <w:p w:rsidR="00CB0C76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</w:t>
      </w:r>
      <w:r>
        <w:rPr>
          <w:lang w:val="en-US"/>
        </w:rPr>
        <w:t>onents/schemas/AdditionalQosFlowInfo</w:t>
      </w:r>
      <w:r w:rsidRPr="002E5CBA">
        <w:rPr>
          <w:lang w:val="en-US"/>
        </w:rPr>
        <w:t>'</w:t>
      </w:r>
    </w:p>
    <w:p w:rsidR="00CB0C76" w:rsidRDefault="00CB0C76" w:rsidP="00CB0C76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q</w:t>
      </w:r>
      <w:r>
        <w:rPr>
          <w:lang w:val="en-US" w:eastAsia="zh-CN"/>
        </w:rPr>
        <w:t>osMonitoringReq:</w:t>
      </w:r>
    </w:p>
    <w:p w:rsidR="00CB0C76" w:rsidRDefault="00CB0C76" w:rsidP="00CB0C76">
      <w:pPr>
        <w:pStyle w:val="PL"/>
        <w:rPr>
          <w:ins w:id="38" w:author="Caixia" w:date="2020-10-22T11:56:00Z"/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 w:eastAsia="zh-CN"/>
        </w:rPr>
        <w:t>QosMonitoringReq</w:t>
      </w:r>
      <w:r w:rsidRPr="002E5CBA">
        <w:rPr>
          <w:lang w:val="en-US"/>
        </w:rPr>
        <w:t>'</w:t>
      </w:r>
    </w:p>
    <w:p w:rsidR="002907AB" w:rsidRDefault="002907AB" w:rsidP="002907AB">
      <w:pPr>
        <w:pStyle w:val="PL"/>
        <w:rPr>
          <w:ins w:id="39" w:author="Caixia" w:date="2020-10-22T11:56:00Z"/>
          <w:noProof w:val="0"/>
        </w:rPr>
      </w:pPr>
      <w:ins w:id="40" w:author="Caixia" w:date="2020-10-22T11:56:00Z">
        <w:r>
          <w:rPr>
            <w:noProof w:val="0"/>
          </w:rPr>
          <w:t xml:space="preserve">        </w:t>
        </w:r>
      </w:ins>
      <w:ins w:id="41" w:author="Caixia7" w:date="2020-11-06T21:31:00Z">
        <w:r w:rsidR="006B384D">
          <w:rPr>
            <w:noProof w:val="0"/>
          </w:rPr>
          <w:t>qos</w:t>
        </w:r>
        <w:r w:rsidR="006B384D">
          <w:rPr>
            <w:noProof w:val="0"/>
            <w:lang w:eastAsia="zh-CN"/>
          </w:rPr>
          <w:t>R</w:t>
        </w:r>
      </w:ins>
      <w:ins w:id="42" w:author="Caixia" w:date="2020-10-22T11:56:00Z">
        <w:r>
          <w:rPr>
            <w:noProof w:val="0"/>
            <w:lang w:eastAsia="zh-CN"/>
          </w:rPr>
          <w:t>epPeriod</w:t>
        </w:r>
        <w:r>
          <w:rPr>
            <w:noProof w:val="0"/>
          </w:rPr>
          <w:t>:</w:t>
        </w:r>
      </w:ins>
    </w:p>
    <w:p w:rsidR="002907AB" w:rsidRDefault="002907AB" w:rsidP="002907AB">
      <w:pPr>
        <w:pStyle w:val="PL"/>
        <w:rPr>
          <w:lang w:val="en-US"/>
        </w:rPr>
      </w:pPr>
      <w:ins w:id="43" w:author="Caixia" w:date="2020-10-22T11:56:00Z">
        <w:r>
          <w:rPr>
            <w:noProof w:val="0"/>
          </w:rPr>
          <w:t xml:space="preserve">          $ref: 'TS29571_CommonData.yaml#/components/schemas/DurationSec'</w:t>
        </w:r>
      </w:ins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5qi</w:t>
      </w:r>
    </w:p>
    <w:p w:rsidR="00CB0C76" w:rsidRDefault="00CB0C76" w:rsidP="00CB0C76">
      <w:pPr>
        <w:pStyle w:val="B1"/>
        <w:ind w:left="0" w:firstLine="0"/>
        <w:rPr>
          <w:rFonts w:cs="Arial"/>
          <w:szCs w:val="18"/>
          <w:lang w:eastAsia="zh-CN"/>
        </w:rPr>
      </w:pPr>
      <w:r>
        <w:rPr>
          <w:rFonts w:cs="Arial" w:hint="eastAsia"/>
          <w:szCs w:val="18"/>
          <w:lang w:eastAsia="zh-CN"/>
        </w:rPr>
        <w:t>[</w:t>
      </w:r>
      <w:r>
        <w:rPr>
          <w:rFonts w:cs="Arial"/>
          <w:szCs w:val="18"/>
          <w:lang w:eastAsia="zh-CN"/>
        </w:rPr>
        <w:t>…]</w:t>
      </w:r>
    </w:p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95B14" w:rsidRDefault="00B95B14">
      <w:pPr>
        <w:rPr>
          <w:noProof/>
        </w:rPr>
      </w:pPr>
    </w:p>
    <w:sectPr w:rsidR="00B95B1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BC6" w:rsidRDefault="00F26BC6">
      <w:r>
        <w:separator/>
      </w:r>
    </w:p>
  </w:endnote>
  <w:endnote w:type="continuationSeparator" w:id="0">
    <w:p w:rsidR="00F26BC6" w:rsidRDefault="00F26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BC6" w:rsidRDefault="00F26BC6">
      <w:r>
        <w:separator/>
      </w:r>
    </w:p>
  </w:footnote>
  <w:footnote w:type="continuationSeparator" w:id="0">
    <w:p w:rsidR="00F26BC6" w:rsidRDefault="00F26B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  <w15:person w15:author="Caixia7">
    <w15:presenceInfo w15:providerId="None" w15:userId="Caixi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ED"/>
    <w:rsid w:val="00022E4A"/>
    <w:rsid w:val="00027C56"/>
    <w:rsid w:val="00031E50"/>
    <w:rsid w:val="00032066"/>
    <w:rsid w:val="000703A0"/>
    <w:rsid w:val="00075FD8"/>
    <w:rsid w:val="000A1F6F"/>
    <w:rsid w:val="000A6394"/>
    <w:rsid w:val="000B4420"/>
    <w:rsid w:val="000B7FED"/>
    <w:rsid w:val="000C038A"/>
    <w:rsid w:val="000C6598"/>
    <w:rsid w:val="00112AB8"/>
    <w:rsid w:val="00145D43"/>
    <w:rsid w:val="00157CF9"/>
    <w:rsid w:val="00173C89"/>
    <w:rsid w:val="00192C46"/>
    <w:rsid w:val="001A08B3"/>
    <w:rsid w:val="001A7B60"/>
    <w:rsid w:val="001B2C93"/>
    <w:rsid w:val="001B52F0"/>
    <w:rsid w:val="001B7A65"/>
    <w:rsid w:val="001D1852"/>
    <w:rsid w:val="001D4D84"/>
    <w:rsid w:val="001D7AF6"/>
    <w:rsid w:val="001E0516"/>
    <w:rsid w:val="001E1AEE"/>
    <w:rsid w:val="001E41F3"/>
    <w:rsid w:val="002058F9"/>
    <w:rsid w:val="0026004D"/>
    <w:rsid w:val="002640DD"/>
    <w:rsid w:val="00272B5F"/>
    <w:rsid w:val="00275D12"/>
    <w:rsid w:val="00282245"/>
    <w:rsid w:val="00284FEB"/>
    <w:rsid w:val="002860C4"/>
    <w:rsid w:val="002907AB"/>
    <w:rsid w:val="002B345F"/>
    <w:rsid w:val="002B5741"/>
    <w:rsid w:val="002E491B"/>
    <w:rsid w:val="002E67BB"/>
    <w:rsid w:val="00305409"/>
    <w:rsid w:val="003511A9"/>
    <w:rsid w:val="00356DB8"/>
    <w:rsid w:val="003609EF"/>
    <w:rsid w:val="0036231A"/>
    <w:rsid w:val="00374DD4"/>
    <w:rsid w:val="00380C23"/>
    <w:rsid w:val="003B6BA9"/>
    <w:rsid w:val="003D1A10"/>
    <w:rsid w:val="003D36B5"/>
    <w:rsid w:val="003E1A36"/>
    <w:rsid w:val="00410371"/>
    <w:rsid w:val="004242F1"/>
    <w:rsid w:val="00424F12"/>
    <w:rsid w:val="00424FBB"/>
    <w:rsid w:val="0043380F"/>
    <w:rsid w:val="00497BB3"/>
    <w:rsid w:val="004A75C0"/>
    <w:rsid w:val="004B75B7"/>
    <w:rsid w:val="004E1669"/>
    <w:rsid w:val="004F0445"/>
    <w:rsid w:val="0050797C"/>
    <w:rsid w:val="0051580D"/>
    <w:rsid w:val="005300EC"/>
    <w:rsid w:val="00533E43"/>
    <w:rsid w:val="00536A0A"/>
    <w:rsid w:val="00547111"/>
    <w:rsid w:val="00555897"/>
    <w:rsid w:val="00561F2C"/>
    <w:rsid w:val="00570453"/>
    <w:rsid w:val="0057252B"/>
    <w:rsid w:val="00592D74"/>
    <w:rsid w:val="005E2C44"/>
    <w:rsid w:val="00621188"/>
    <w:rsid w:val="006257ED"/>
    <w:rsid w:val="0064352E"/>
    <w:rsid w:val="00685E90"/>
    <w:rsid w:val="00686252"/>
    <w:rsid w:val="00695808"/>
    <w:rsid w:val="006A0719"/>
    <w:rsid w:val="006A3253"/>
    <w:rsid w:val="006B384D"/>
    <w:rsid w:val="006B46FB"/>
    <w:rsid w:val="006B799D"/>
    <w:rsid w:val="006E21FB"/>
    <w:rsid w:val="006E519D"/>
    <w:rsid w:val="00713B7A"/>
    <w:rsid w:val="00727AA0"/>
    <w:rsid w:val="00765807"/>
    <w:rsid w:val="00785C0F"/>
    <w:rsid w:val="00792342"/>
    <w:rsid w:val="007977A8"/>
    <w:rsid w:val="007A6126"/>
    <w:rsid w:val="007B512A"/>
    <w:rsid w:val="007B6D61"/>
    <w:rsid w:val="007C2097"/>
    <w:rsid w:val="007D6A07"/>
    <w:rsid w:val="007E6671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B0EDD"/>
    <w:rsid w:val="008B1070"/>
    <w:rsid w:val="008C46F2"/>
    <w:rsid w:val="008D48EF"/>
    <w:rsid w:val="008E125B"/>
    <w:rsid w:val="008F193E"/>
    <w:rsid w:val="008F434D"/>
    <w:rsid w:val="008F686C"/>
    <w:rsid w:val="008F68B0"/>
    <w:rsid w:val="009148DE"/>
    <w:rsid w:val="00941E30"/>
    <w:rsid w:val="009777D9"/>
    <w:rsid w:val="00986548"/>
    <w:rsid w:val="00991B88"/>
    <w:rsid w:val="009A3C4B"/>
    <w:rsid w:val="009A5753"/>
    <w:rsid w:val="009A579D"/>
    <w:rsid w:val="009A690B"/>
    <w:rsid w:val="009C4986"/>
    <w:rsid w:val="009E2A7F"/>
    <w:rsid w:val="009E3297"/>
    <w:rsid w:val="009F734F"/>
    <w:rsid w:val="00A246B6"/>
    <w:rsid w:val="00A312BD"/>
    <w:rsid w:val="00A47E70"/>
    <w:rsid w:val="00A50CF0"/>
    <w:rsid w:val="00A57915"/>
    <w:rsid w:val="00A621E7"/>
    <w:rsid w:val="00A7671C"/>
    <w:rsid w:val="00AA2CBC"/>
    <w:rsid w:val="00AB30BC"/>
    <w:rsid w:val="00AC5820"/>
    <w:rsid w:val="00AC58FD"/>
    <w:rsid w:val="00AD1CD8"/>
    <w:rsid w:val="00B258BB"/>
    <w:rsid w:val="00B66BBE"/>
    <w:rsid w:val="00B67B97"/>
    <w:rsid w:val="00B86C9E"/>
    <w:rsid w:val="00B95B14"/>
    <w:rsid w:val="00B968C8"/>
    <w:rsid w:val="00BA3EC5"/>
    <w:rsid w:val="00BA51D9"/>
    <w:rsid w:val="00BB098A"/>
    <w:rsid w:val="00BB5DFC"/>
    <w:rsid w:val="00BD279D"/>
    <w:rsid w:val="00BD6BB8"/>
    <w:rsid w:val="00BF71CD"/>
    <w:rsid w:val="00C121F6"/>
    <w:rsid w:val="00C669DA"/>
    <w:rsid w:val="00C66BA2"/>
    <w:rsid w:val="00C77AE2"/>
    <w:rsid w:val="00C95985"/>
    <w:rsid w:val="00CB0C76"/>
    <w:rsid w:val="00CC5026"/>
    <w:rsid w:val="00CC68D0"/>
    <w:rsid w:val="00D03F9A"/>
    <w:rsid w:val="00D06D51"/>
    <w:rsid w:val="00D07616"/>
    <w:rsid w:val="00D20156"/>
    <w:rsid w:val="00D24991"/>
    <w:rsid w:val="00D37031"/>
    <w:rsid w:val="00D50255"/>
    <w:rsid w:val="00D66520"/>
    <w:rsid w:val="00D87AF5"/>
    <w:rsid w:val="00DB1448"/>
    <w:rsid w:val="00DB5909"/>
    <w:rsid w:val="00DB7E47"/>
    <w:rsid w:val="00DC4AAD"/>
    <w:rsid w:val="00DE34CF"/>
    <w:rsid w:val="00DF57D6"/>
    <w:rsid w:val="00E13F3D"/>
    <w:rsid w:val="00E34898"/>
    <w:rsid w:val="00E61D9C"/>
    <w:rsid w:val="00E8079D"/>
    <w:rsid w:val="00EB09B7"/>
    <w:rsid w:val="00EC0212"/>
    <w:rsid w:val="00ED531C"/>
    <w:rsid w:val="00EE4431"/>
    <w:rsid w:val="00EE7D7C"/>
    <w:rsid w:val="00EF498B"/>
    <w:rsid w:val="00F14460"/>
    <w:rsid w:val="00F25D98"/>
    <w:rsid w:val="00F26BC6"/>
    <w:rsid w:val="00F300FB"/>
    <w:rsid w:val="00F45F3E"/>
    <w:rsid w:val="00F5069D"/>
    <w:rsid w:val="00F51EBE"/>
    <w:rsid w:val="00F816B5"/>
    <w:rsid w:val="00FA792C"/>
    <w:rsid w:val="00FB6386"/>
    <w:rsid w:val="00FC105C"/>
    <w:rsid w:val="00FE6303"/>
    <w:rsid w:val="00FF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95B1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E125B"/>
    <w:rPr>
      <w:lang w:eastAsia="en-US"/>
    </w:rPr>
  </w:style>
  <w:style w:type="character" w:customStyle="1" w:styleId="TALChar">
    <w:name w:val="TAL Char"/>
    <w:link w:val="TAL"/>
    <w:qFormat/>
    <w:locked/>
    <w:rsid w:val="008D48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D48E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D48EF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D48E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ACChar">
    <w:name w:val="TAC Char"/>
    <w:link w:val="TAC"/>
    <w:rsid w:val="008D48E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D48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33E4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075FD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75FD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75FD8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C77AE2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ink w:val="EditorsNote"/>
    <w:rsid w:val="00CB0C7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3B544-E73A-4298-9420-C11A47443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968</Words>
  <Characters>5524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</cp:lastModifiedBy>
  <cp:revision>4</cp:revision>
  <cp:lastPrinted>1900-01-01T08:00:00Z</cp:lastPrinted>
  <dcterms:created xsi:type="dcterms:W3CDTF">2020-11-05T09:35:00Z</dcterms:created>
  <dcterms:modified xsi:type="dcterms:W3CDTF">2020-11-11T09:42:00Z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(3)sU3AL5QqVn/2vRRdUQFY0/DChYFkKYMKRgvWhCCrg7Qq9ChR7dsCKy0FWFxwEQmBeGiAC1ZW
s+EkatRi43cIHMHhCcjBbbDVFlTkrSSh34eWl/l70dv/4tiawhlJCPjQEUxxw865g0ttGDqn
0w6XdeyxuZf7Ln2FsnLV3Eis6tajYuL7EvCdS845jwpj1NrD+Hve1W5lLVSGMa7d+ybjDjwz
aciWEo6Mgu3QblpgDS</vt:lpwstr>
  </property>
  <property fmtid="{D5CDD505-2E9C-101B-9397-08002B2CF9AE}" pid="22" name="_2015_ms_pID_7253431">
    <vt:lpwstr>lIJOpCQRtoFzYo7kCmgS/E5995gBwnQA6WFQoaCAIuGN5XriauS+9B
6KgWfuqt83bIT0pLeG8JPBYRczNTMvo8Vyg/BRkwFUj2Cm8SEnJ91hQoSYLj3iSZeA4UaPNg
UO8xIDCbws9LGsotPak9lq9pYA4VkFRqRhqPHFnqtbo65kwAqYUtHntT961HPqd81nvC2t0c
LblJXntNqhhUxVDHqjpFNadDVjD9cw3zgf2a</vt:lpwstr>
  </property>
  <property fmtid="{D5CDD505-2E9C-101B-9397-08002B2CF9AE}" pid="23" name="_2015_ms_pID_7253432">
    <vt:lpwstr>4g==</vt:lpwstr>
  </property>
</Properties>
</file>